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8CD11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BC31B2" w:rsidRPr="00E27AE9">
        <w:rPr>
          <w:b/>
          <w:noProof/>
          <w:sz w:val="28"/>
        </w:rPr>
        <w:fldChar w:fldCharType="begin"/>
      </w:r>
      <w:r w:rsidR="00BC31B2" w:rsidRPr="00E27AE9">
        <w:rPr>
          <w:b/>
          <w:noProof/>
          <w:sz w:val="28"/>
        </w:rPr>
        <w:instrText xml:space="preserve"> DOCPROPERTY  Tdoc#  \* MERGEFORMAT </w:instrText>
      </w:r>
      <w:r w:rsidR="00BC31B2" w:rsidRPr="00E27AE9">
        <w:rPr>
          <w:b/>
          <w:noProof/>
          <w:sz w:val="28"/>
        </w:rPr>
        <w:fldChar w:fldCharType="separate"/>
      </w:r>
      <w:r w:rsidR="00BC31B2" w:rsidRPr="00E27AE9">
        <w:rPr>
          <w:b/>
          <w:noProof/>
          <w:sz w:val="28"/>
        </w:rPr>
        <w:t>C3-231</w:t>
      </w:r>
      <w:r w:rsidR="00BC31B2">
        <w:rPr>
          <w:b/>
          <w:noProof/>
          <w:sz w:val="28"/>
        </w:rPr>
        <w:t>284</w:t>
      </w:r>
      <w:r w:rsidR="00BC31B2"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4CC1E" w:rsidR="001E41F3" w:rsidRPr="00410371" w:rsidRDefault="00F17DD2" w:rsidP="00F21F67">
            <w:pPr>
              <w:pStyle w:val="CRCoverPage"/>
              <w:spacing w:after="0"/>
              <w:jc w:val="right"/>
              <w:rPr>
                <w:b/>
                <w:noProof/>
                <w:sz w:val="28"/>
              </w:rPr>
            </w:pPr>
            <w:r>
              <w:rPr>
                <w:b/>
                <w:noProof/>
                <w:sz w:val="28"/>
              </w:rPr>
              <w:t>29.</w:t>
            </w:r>
            <w:r w:rsidR="00927C90">
              <w:rPr>
                <w:b/>
                <w:noProof/>
                <w:sz w:val="28"/>
              </w:rPr>
              <w:t>5</w:t>
            </w:r>
            <w:r w:rsidR="00F21F67">
              <w:rPr>
                <w:b/>
                <w:noProof/>
                <w:sz w:val="28"/>
              </w:rPr>
              <w:t>2</w:t>
            </w:r>
            <w:r w:rsidR="00927C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1A0A1" w:rsidR="001E41F3" w:rsidRPr="00410371" w:rsidRDefault="00BC31B2" w:rsidP="00580341">
            <w:pPr>
              <w:pStyle w:val="CRCoverPage"/>
              <w:spacing w:after="0"/>
              <w:rPr>
                <w:rFonts w:hint="eastAsia"/>
                <w:noProof/>
                <w:lang w:eastAsia="zh-CN"/>
              </w:rPr>
            </w:pPr>
            <w:r>
              <w:rPr>
                <w:rFonts w:hint="eastAsia"/>
                <w:noProof/>
                <w:lang w:eastAsia="zh-CN"/>
              </w:rPr>
              <w:t>0</w:t>
            </w:r>
            <w:r>
              <w:rPr>
                <w:noProof/>
                <w:lang w:eastAsia="zh-CN"/>
              </w:rPr>
              <w:t>881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0437" w:rsidR="001E41F3" w:rsidRDefault="00572CC8">
            <w:pPr>
              <w:pStyle w:val="CRCoverPage"/>
              <w:spacing w:after="0"/>
              <w:ind w:left="100"/>
              <w:rPr>
                <w:noProof/>
                <w:lang w:eastAsia="zh-CN"/>
              </w:rPr>
            </w:pPr>
            <w:r>
              <w:rPr>
                <w:rFonts w:hint="eastAsia"/>
                <w:noProof/>
                <w:lang w:eastAsia="zh-CN"/>
              </w:rPr>
              <w:t>C</w:t>
            </w:r>
            <w:r>
              <w:rPr>
                <w:noProof/>
                <w:lang w:eastAsia="zh-CN"/>
              </w:rPr>
              <w:t>omplete common DNAI and EAS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26971" w:rsidR="001E41F3" w:rsidRDefault="00572CC8" w:rsidP="00682755">
            <w:pPr>
              <w:pStyle w:val="CRCoverPage"/>
              <w:spacing w:after="0"/>
              <w:ind w:left="100"/>
              <w:rPr>
                <w:noProof/>
                <w:lang w:eastAsia="zh-CN"/>
              </w:rPr>
            </w:pPr>
            <w:r>
              <w:rPr>
                <w:noProof/>
              </w:rPr>
              <w:t>E</w:t>
            </w:r>
            <w:r w:rsidR="00BC31B2">
              <w:rPr>
                <w:rFonts w:hint="eastAsia"/>
                <w:noProof/>
                <w:lang w:eastAsia="zh-CN"/>
              </w:rPr>
              <w:t>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6498B" w:rsidR="00EC3FEB" w:rsidRPr="006F70F0" w:rsidRDefault="006F70F0" w:rsidP="001941F3">
            <w:pPr>
              <w:pStyle w:val="CRCoverPage"/>
              <w:spacing w:after="0"/>
              <w:ind w:left="100"/>
              <w:rPr>
                <w:noProof/>
                <w:lang w:eastAsia="zh-CN"/>
              </w:rPr>
            </w:pPr>
            <w:r>
              <w:rPr>
                <w:noProof/>
                <w:lang w:eastAsia="zh-CN"/>
              </w:rPr>
              <w:t>Common DNAI indicates that the EAS(es</w:t>
            </w:r>
            <w:r>
              <w:rPr>
                <w:rFonts w:hint="eastAsia"/>
                <w:noProof/>
                <w:lang w:eastAsia="zh-CN"/>
              </w:rPr>
              <w:t>)</w:t>
            </w:r>
            <w:r>
              <w:rPr>
                <w:noProof/>
                <w:lang w:eastAsia="zh-CN"/>
              </w:rPr>
              <w:t xml:space="preserve"> corresponding to the a common DNAI shall be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8AF5F" w:rsidR="001941F3" w:rsidRDefault="006F70F0" w:rsidP="002C568E">
            <w:pPr>
              <w:pStyle w:val="CRCoverPage"/>
              <w:spacing w:after="0"/>
              <w:ind w:left="100"/>
              <w:rPr>
                <w:noProof/>
                <w:lang w:eastAsia="zh-CN"/>
              </w:rPr>
            </w:pPr>
            <w:r>
              <w:rPr>
                <w:noProof/>
                <w:lang w:eastAsia="zh-CN"/>
              </w:rPr>
              <w:t>Clarify that he EAS(es</w:t>
            </w:r>
            <w:r>
              <w:rPr>
                <w:rFonts w:hint="eastAsia"/>
                <w:noProof/>
                <w:lang w:eastAsia="zh-CN"/>
              </w:rPr>
              <w:t>)</w:t>
            </w:r>
            <w:r>
              <w:rPr>
                <w:noProof/>
                <w:lang w:eastAsia="zh-CN"/>
              </w:rPr>
              <w:t xml:space="preserve"> corresponding to the a common DNAI shall be selected.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3758A" w:rsidR="001E41F3" w:rsidRDefault="006F70F0" w:rsidP="003A3790">
            <w:pPr>
              <w:pStyle w:val="CRCoverPage"/>
              <w:spacing w:after="0"/>
              <w:ind w:left="100"/>
              <w:rPr>
                <w:noProof/>
                <w:lang w:eastAsia="zh-CN"/>
              </w:rPr>
            </w:pPr>
            <w:r>
              <w:rPr>
                <w:noProof/>
                <w:lang w:eastAsia="zh-CN"/>
              </w:rPr>
              <w:t>Not aligned with stage 2. Not clear of the meaning of common DNAI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5AB23" w:rsidR="001E41F3" w:rsidRDefault="00882200">
            <w:pPr>
              <w:pStyle w:val="CRCoverPage"/>
              <w:spacing w:after="0"/>
              <w:ind w:left="100"/>
              <w:rPr>
                <w:noProof/>
                <w:lang w:eastAsia="zh-CN"/>
              </w:rPr>
            </w:pPr>
            <w:r>
              <w:rPr>
                <w:noProof/>
                <w:lang w:eastAsia="zh-CN"/>
              </w:rPr>
              <w:t>4.4.7.1, 5.4.3.1, 5.4.3.4.5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77E47D" w14:textId="77777777" w:rsidR="00F21F67" w:rsidRDefault="00F21F67" w:rsidP="00F21F67">
      <w:pPr>
        <w:pStyle w:val="40"/>
      </w:pPr>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30549032"/>
      <w:r>
        <w:t>4.4.7.1</w:t>
      </w:r>
      <w:r>
        <w:tab/>
        <w:t>General</w:t>
      </w:r>
      <w:bookmarkEnd w:id="2"/>
      <w:bookmarkEnd w:id="3"/>
      <w:bookmarkEnd w:id="4"/>
      <w:bookmarkEnd w:id="5"/>
      <w:bookmarkEnd w:id="6"/>
      <w:bookmarkEnd w:id="7"/>
      <w:bookmarkEnd w:id="8"/>
      <w:bookmarkEnd w:id="9"/>
      <w:bookmarkEnd w:id="10"/>
      <w:bookmarkEnd w:id="11"/>
      <w:bookmarkEnd w:id="12"/>
    </w:p>
    <w:p w14:paraId="5B856760" w14:textId="77777777" w:rsidR="00F21F67" w:rsidRDefault="00F21F67" w:rsidP="00F21F67">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and/or </w:t>
      </w:r>
      <w:r w:rsidRPr="00E418E0">
        <w:t xml:space="preserve">N6-LAN </w:t>
      </w:r>
      <w:r>
        <w:t>traffic steering information</w:t>
      </w:r>
      <w:r w:rsidRPr="006B5CDE">
        <w:rPr>
          <w:lang w:eastAsia="zh-CN"/>
        </w:rPr>
        <w:t xml:space="preserve"> </w:t>
      </w:r>
      <w:r>
        <w:rPr>
          <w:lang w:eastAsia="zh-CN"/>
        </w:rPr>
        <w:t xml:space="preserve">if SFC feature is supported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If the </w:t>
      </w:r>
      <w:proofErr w:type="spellStart"/>
      <w:r>
        <w:t>FinerGranUEs</w:t>
      </w:r>
      <w:proofErr w:type="spellEnd"/>
      <w:r>
        <w:rPr>
          <w:rFonts w:eastAsia="Malgun Gothic"/>
          <w:szCs w:val="18"/>
          <w:lang w:eastAsia="ko-KR"/>
        </w:rPr>
        <w:t xml:space="preserve"> feature is supported, the External Subscriber </w:t>
      </w:r>
      <w:proofErr w:type="gramStart"/>
      <w:r>
        <w:rPr>
          <w:rFonts w:eastAsia="Malgun Gothic"/>
          <w:szCs w:val="18"/>
          <w:lang w:eastAsia="ko-KR"/>
        </w:rPr>
        <w:t>Category(</w:t>
      </w:r>
      <w:proofErr w:type="spellStart"/>
      <w:proofErr w:type="gramEnd"/>
      <w:r>
        <w:rPr>
          <w:rFonts w:eastAsia="Malgun Gothic"/>
          <w:szCs w:val="18"/>
          <w:lang w:eastAsia="ko-KR"/>
        </w:rPr>
        <w:t>ies</w:t>
      </w:r>
      <w:proofErr w:type="spellEnd"/>
      <w:r>
        <w:rPr>
          <w:rFonts w:eastAsia="Malgun Gothic"/>
          <w:szCs w:val="18"/>
          <w:lang w:eastAsia="ko-KR"/>
        </w:rPr>
        <w:t xml:space="preserve">) and one or more External Group Identifiers may also be included. </w:t>
      </w:r>
      <w:r>
        <w:rPr>
          <w:lang w:eastAsia="zh-CN"/>
        </w:rPr>
        <w:t>The Notification destination address shall be included if the Subscribed Event is included in the HTTP request message.</w:t>
      </w:r>
    </w:p>
    <w:p w14:paraId="27DBB128" w14:textId="0A3A650E" w:rsidR="00F21F67" w:rsidRDefault="00F21F67" w:rsidP="00F21F67">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w:t>
      </w:r>
      <w:ins w:id="13" w:author="Huawei" w:date="2023-04-03T19:57:00Z">
        <w:r w:rsidR="00A11D7E">
          <w:rPr>
            <w:lang w:eastAsia="zh-CN"/>
          </w:rPr>
          <w:t>the EAS(</w:t>
        </w:r>
      </w:ins>
      <w:proofErr w:type="spellStart"/>
      <w:ins w:id="14" w:author="Huawei" w:date="2023-04-03T19:58:00Z">
        <w:r w:rsidR="00A11D7E">
          <w:rPr>
            <w:lang w:eastAsia="zh-CN"/>
          </w:rPr>
          <w:t>e</w:t>
        </w:r>
      </w:ins>
      <w:ins w:id="15" w:author="Huawei" w:date="2023-04-03T19:57:00Z">
        <w:r w:rsidR="00A11D7E">
          <w:rPr>
            <w:lang w:eastAsia="zh-CN"/>
          </w:rPr>
          <w:t>s</w:t>
        </w:r>
        <w:proofErr w:type="spellEnd"/>
        <w:r w:rsidR="00A11D7E">
          <w:rPr>
            <w:lang w:eastAsia="zh-CN"/>
          </w:rPr>
          <w:t xml:space="preserve">) corresponding to </w:t>
        </w:r>
      </w:ins>
      <w:r>
        <w:rPr>
          <w:lang w:eastAsia="zh-CN"/>
        </w:rPr>
        <w:t xml:space="preserve">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the an Application Identifier or traffic filtering information should </w:t>
      </w:r>
      <w:r w:rsidRPr="00E61334">
        <w:rPr>
          <w:lang w:eastAsia="zh-CN"/>
        </w:rPr>
        <w:t>target</w:t>
      </w:r>
      <w:r>
        <w:rPr>
          <w:lang w:eastAsia="zh-CN"/>
        </w:rPr>
        <w:t xml:space="preserve">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w:t>
      </w:r>
      <w:proofErr w:type="gramStart"/>
      <w:r>
        <w:rPr>
          <w:rFonts w:cs="Arial"/>
          <w:szCs w:val="18"/>
          <w:lang w:eastAsia="zh-CN"/>
        </w:rPr>
        <w:t>address(</w:t>
      </w:r>
      <w:proofErr w:type="spellStart"/>
      <w:proofErr w:type="gramEnd"/>
      <w:r>
        <w:rPr>
          <w:rFonts w:cs="Arial"/>
          <w:szCs w:val="18"/>
          <w:lang w:eastAsia="zh-CN"/>
        </w:rPr>
        <w:t>es</w:t>
      </w:r>
      <w:proofErr w:type="spellEnd"/>
      <w:r>
        <w:rPr>
          <w:rFonts w:cs="Arial"/>
          <w:szCs w:val="18"/>
          <w:lang w:eastAsia="zh-CN"/>
        </w:rPr>
        <w:t>)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p>
    <w:p w14:paraId="322818DC" w14:textId="77777777" w:rsidR="00F21F67" w:rsidRPr="00514AD3" w:rsidRDefault="00F21F67" w:rsidP="00F21F67">
      <w:pPr>
        <w:pStyle w:val="NO"/>
        <w:rPr>
          <w:lang w:eastAsia="zh-CN"/>
        </w:rPr>
      </w:pPr>
      <w:r w:rsidRPr="00424C3E">
        <w:t>NOTE</w:t>
      </w:r>
      <w:r>
        <w:t> 1</w:t>
      </w:r>
      <w:r w:rsidRPr="00424C3E">
        <w:t>:</w:t>
      </w:r>
      <w:r w:rsidRPr="00424C3E">
        <w:tab/>
      </w:r>
      <w:r>
        <w:t>Common EAS selection means the common DNAI is selected</w:t>
      </w:r>
      <w:r w:rsidRPr="00424C3E">
        <w:t>.</w:t>
      </w:r>
    </w:p>
    <w:p w14:paraId="474E74C8" w14:textId="77777777" w:rsidR="00F21F67" w:rsidRDefault="00F21F67" w:rsidP="00F21F67">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7E2F3BA" w14:textId="77777777" w:rsidR="00F21F67" w:rsidRDefault="00F21F67" w:rsidP="00F21F67">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8ACDC98" w14:textId="77777777" w:rsidR="00F21F67" w:rsidRDefault="00F21F67" w:rsidP="00F21F67">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2A978BA3" w14:textId="77777777" w:rsidR="00F21F67" w:rsidRPr="00047BE6" w:rsidRDefault="00F21F67" w:rsidP="00F21F67">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12D4AC95" w14:textId="77777777" w:rsidR="00F21F67" w:rsidRDefault="00F21F67" w:rsidP="00F21F67">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051E2CFF" w14:textId="54110D5E" w:rsidR="005C72CB" w:rsidRPr="00D96F8C" w:rsidRDefault="005C72CB" w:rsidP="00F21F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E2D65" w14:textId="77777777" w:rsidR="00F21F67" w:rsidRDefault="00F21F67" w:rsidP="00F21F67">
      <w:pPr>
        <w:pStyle w:val="40"/>
      </w:pPr>
      <w:bookmarkStart w:id="16" w:name="_Toc28013382"/>
      <w:bookmarkStart w:id="17" w:name="_Toc36040138"/>
      <w:bookmarkStart w:id="18" w:name="_Toc44692755"/>
      <w:bookmarkStart w:id="19" w:name="_Toc45134216"/>
      <w:bookmarkStart w:id="20" w:name="_Toc49607280"/>
      <w:bookmarkStart w:id="21" w:name="_Toc51763252"/>
      <w:bookmarkStart w:id="22" w:name="_Toc58850150"/>
      <w:bookmarkStart w:id="23" w:name="_Toc59018530"/>
      <w:bookmarkStart w:id="24" w:name="_Toc68169536"/>
      <w:bookmarkStart w:id="25" w:name="_Toc114211768"/>
      <w:bookmarkStart w:id="26" w:name="_Toc130549181"/>
      <w:r>
        <w:t>5.4.3.1</w:t>
      </w:r>
      <w:r>
        <w:tab/>
        <w:t>General</w:t>
      </w:r>
      <w:bookmarkEnd w:id="16"/>
      <w:bookmarkEnd w:id="17"/>
      <w:bookmarkEnd w:id="18"/>
      <w:bookmarkEnd w:id="19"/>
      <w:bookmarkEnd w:id="20"/>
      <w:bookmarkEnd w:id="21"/>
      <w:bookmarkEnd w:id="22"/>
      <w:bookmarkEnd w:id="23"/>
      <w:bookmarkEnd w:id="24"/>
      <w:bookmarkEnd w:id="25"/>
      <w:bookmarkEnd w:id="26"/>
    </w:p>
    <w:p w14:paraId="4F204725" w14:textId="77777777" w:rsidR="00F21F67" w:rsidRDefault="00F21F67" w:rsidP="00F21F67">
      <w:r>
        <w:t xml:space="preserve">This clause specifies the application data model supported by the </w:t>
      </w:r>
      <w:proofErr w:type="spellStart"/>
      <w:r>
        <w:t>TrafficInfluence</w:t>
      </w:r>
      <w:proofErr w:type="spellEnd"/>
      <w:r>
        <w:t xml:space="preserve"> API.</w:t>
      </w:r>
    </w:p>
    <w:p w14:paraId="24562CE9" w14:textId="77777777" w:rsidR="00F21F67" w:rsidRDefault="00F21F67" w:rsidP="00F21F67">
      <w:r>
        <w:lastRenderedPageBreak/>
        <w:t xml:space="preserve">Table 5.4.3.1-1 specifies the data types defined for the </w:t>
      </w:r>
      <w:proofErr w:type="spellStart"/>
      <w:r>
        <w:t>TrafficInfluence</w:t>
      </w:r>
      <w:proofErr w:type="spellEnd"/>
      <w:r>
        <w:t xml:space="preserve"> API.</w:t>
      </w:r>
    </w:p>
    <w:p w14:paraId="1905B1A7" w14:textId="77777777" w:rsidR="00F21F67" w:rsidRDefault="00F21F67" w:rsidP="00F21F67">
      <w:pPr>
        <w:pStyle w:val="TH"/>
      </w:pPr>
      <w:r>
        <w:t xml:space="preserve">Table 5.4.3.1-1: </w:t>
      </w:r>
      <w:proofErr w:type="spellStart"/>
      <w:r>
        <w:t>TrafficInfluence</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083"/>
        <w:gridCol w:w="4784"/>
        <w:gridCol w:w="1838"/>
      </w:tblGrid>
      <w:tr w:rsidR="00F21F67" w14:paraId="12403812" w14:textId="77777777" w:rsidTr="00EB7735">
        <w:trPr>
          <w:jc w:val="center"/>
        </w:trPr>
        <w:tc>
          <w:tcPr>
            <w:tcW w:w="0" w:type="auto"/>
            <w:shd w:val="clear" w:color="auto" w:fill="C0C0C0"/>
            <w:vAlign w:val="center"/>
            <w:hideMark/>
          </w:tcPr>
          <w:p w14:paraId="0A7D0054" w14:textId="77777777" w:rsidR="00F21F67" w:rsidRDefault="00F21F67" w:rsidP="00EB7735">
            <w:pPr>
              <w:pStyle w:val="TAH"/>
            </w:pPr>
            <w:r>
              <w:t>Data type</w:t>
            </w:r>
          </w:p>
        </w:tc>
        <w:tc>
          <w:tcPr>
            <w:tcW w:w="1091" w:type="dxa"/>
            <w:shd w:val="clear" w:color="auto" w:fill="C0C0C0"/>
            <w:vAlign w:val="center"/>
          </w:tcPr>
          <w:p w14:paraId="788253E1" w14:textId="77777777" w:rsidR="00F21F67" w:rsidRDefault="00F21F67" w:rsidP="00EB7735">
            <w:pPr>
              <w:pStyle w:val="TAH"/>
            </w:pPr>
            <w:r>
              <w:t>Clause defined</w:t>
            </w:r>
          </w:p>
        </w:tc>
        <w:tc>
          <w:tcPr>
            <w:tcW w:w="4883" w:type="dxa"/>
            <w:shd w:val="clear" w:color="auto" w:fill="C0C0C0"/>
            <w:vAlign w:val="center"/>
            <w:hideMark/>
          </w:tcPr>
          <w:p w14:paraId="3AD8D5E0" w14:textId="77777777" w:rsidR="00F21F67" w:rsidRDefault="00F21F67" w:rsidP="00EB7735">
            <w:pPr>
              <w:pStyle w:val="TAH"/>
            </w:pPr>
            <w:r>
              <w:t>Description</w:t>
            </w:r>
          </w:p>
        </w:tc>
        <w:tc>
          <w:tcPr>
            <w:tcW w:w="1844" w:type="dxa"/>
            <w:shd w:val="clear" w:color="auto" w:fill="C0C0C0"/>
            <w:vAlign w:val="center"/>
          </w:tcPr>
          <w:p w14:paraId="2B91C506" w14:textId="77777777" w:rsidR="00F21F67" w:rsidRDefault="00F21F67" w:rsidP="00EB7735">
            <w:pPr>
              <w:pStyle w:val="TAH"/>
            </w:pPr>
            <w:r>
              <w:t>Applicability</w:t>
            </w:r>
          </w:p>
        </w:tc>
      </w:tr>
      <w:tr w:rsidR="00F21F67" w14:paraId="27C79ACA" w14:textId="77777777" w:rsidTr="00EB7735">
        <w:trPr>
          <w:jc w:val="center"/>
        </w:trPr>
        <w:tc>
          <w:tcPr>
            <w:tcW w:w="0" w:type="auto"/>
            <w:vAlign w:val="center"/>
          </w:tcPr>
          <w:p w14:paraId="44B3C98E" w14:textId="77777777" w:rsidR="00F21F67" w:rsidRDefault="00F21F67" w:rsidP="00EB7735">
            <w:pPr>
              <w:pStyle w:val="TAL"/>
            </w:pPr>
            <w:r>
              <w:rPr>
                <w:noProof/>
              </w:rPr>
              <w:t>AfAckInfo</w:t>
            </w:r>
          </w:p>
        </w:tc>
        <w:tc>
          <w:tcPr>
            <w:tcW w:w="1091" w:type="dxa"/>
            <w:vAlign w:val="center"/>
          </w:tcPr>
          <w:p w14:paraId="40481D36" w14:textId="77777777" w:rsidR="00F21F67" w:rsidRDefault="00F21F67" w:rsidP="00EB7735">
            <w:pPr>
              <w:pStyle w:val="TAC"/>
            </w:pPr>
            <w:r>
              <w:t>5.4.3.3.6</w:t>
            </w:r>
          </w:p>
        </w:tc>
        <w:tc>
          <w:tcPr>
            <w:tcW w:w="4883" w:type="dxa"/>
            <w:vAlign w:val="center"/>
          </w:tcPr>
          <w:p w14:paraId="2995652E" w14:textId="77777777" w:rsidR="00F21F67" w:rsidRDefault="00F21F67" w:rsidP="00EB7735">
            <w:pPr>
              <w:pStyle w:val="TAL"/>
              <w:rPr>
                <w:rFonts w:cs="Arial"/>
                <w:szCs w:val="18"/>
                <w:lang w:eastAsia="zh-CN"/>
              </w:rPr>
            </w:pPr>
            <w:r>
              <w:rPr>
                <w:rFonts w:eastAsia="Batang"/>
              </w:rPr>
              <w:t>Represents acknowledgement information of a traffic influence event notification.</w:t>
            </w:r>
          </w:p>
        </w:tc>
        <w:tc>
          <w:tcPr>
            <w:tcW w:w="1844" w:type="dxa"/>
            <w:vAlign w:val="center"/>
          </w:tcPr>
          <w:p w14:paraId="635750E7" w14:textId="77777777" w:rsidR="00F21F67" w:rsidRDefault="00F21F67" w:rsidP="00EB7735">
            <w:pPr>
              <w:pStyle w:val="TAL"/>
              <w:rPr>
                <w:rFonts w:cs="Arial"/>
                <w:szCs w:val="18"/>
              </w:rPr>
            </w:pPr>
          </w:p>
        </w:tc>
      </w:tr>
      <w:tr w:rsidR="00F21F67" w14:paraId="16197DD8" w14:textId="77777777" w:rsidTr="00EB7735">
        <w:trPr>
          <w:jc w:val="center"/>
        </w:trPr>
        <w:tc>
          <w:tcPr>
            <w:tcW w:w="0" w:type="auto"/>
            <w:vAlign w:val="center"/>
          </w:tcPr>
          <w:p w14:paraId="2F8A0E4D" w14:textId="77777777" w:rsidR="00F21F67" w:rsidRDefault="00F21F67" w:rsidP="00EB7735">
            <w:pPr>
              <w:pStyle w:val="TAL"/>
            </w:pPr>
            <w:proofErr w:type="spellStart"/>
            <w:r>
              <w:t>AfResultInfo</w:t>
            </w:r>
            <w:proofErr w:type="spellEnd"/>
          </w:p>
        </w:tc>
        <w:tc>
          <w:tcPr>
            <w:tcW w:w="1091" w:type="dxa"/>
            <w:vAlign w:val="center"/>
          </w:tcPr>
          <w:p w14:paraId="5E536E6C" w14:textId="77777777" w:rsidR="00F21F67" w:rsidRDefault="00F21F67" w:rsidP="00EB7735">
            <w:pPr>
              <w:pStyle w:val="TAC"/>
            </w:pPr>
            <w:r>
              <w:t>5.4.3.3.5</w:t>
            </w:r>
          </w:p>
        </w:tc>
        <w:tc>
          <w:tcPr>
            <w:tcW w:w="4883" w:type="dxa"/>
            <w:vAlign w:val="center"/>
          </w:tcPr>
          <w:p w14:paraId="41C005E4" w14:textId="77777777" w:rsidR="00F21F67" w:rsidRDefault="00F21F67" w:rsidP="00EB7735">
            <w:pPr>
              <w:pStyle w:val="TAL"/>
              <w:rPr>
                <w:rFonts w:cs="Arial"/>
                <w:szCs w:val="18"/>
                <w:lang w:eastAsia="zh-CN"/>
              </w:rPr>
            </w:pPr>
            <w:r>
              <w:rPr>
                <w:rFonts w:eastAsia="Batang"/>
              </w:rPr>
              <w:t>Identifies the result of application layer handling.</w:t>
            </w:r>
          </w:p>
        </w:tc>
        <w:tc>
          <w:tcPr>
            <w:tcW w:w="1844" w:type="dxa"/>
            <w:vAlign w:val="center"/>
          </w:tcPr>
          <w:p w14:paraId="7EAEE1CD" w14:textId="77777777" w:rsidR="00F21F67" w:rsidRDefault="00F21F67" w:rsidP="00EB7735">
            <w:pPr>
              <w:pStyle w:val="TAL"/>
              <w:rPr>
                <w:rFonts w:cs="Arial"/>
                <w:szCs w:val="18"/>
              </w:rPr>
            </w:pPr>
          </w:p>
        </w:tc>
      </w:tr>
      <w:tr w:rsidR="00F21F67" w14:paraId="1E0642C0" w14:textId="77777777" w:rsidTr="00EB7735">
        <w:trPr>
          <w:jc w:val="center"/>
        </w:trPr>
        <w:tc>
          <w:tcPr>
            <w:tcW w:w="0" w:type="auto"/>
            <w:vAlign w:val="center"/>
          </w:tcPr>
          <w:p w14:paraId="6AFD916C" w14:textId="77777777" w:rsidR="00F21F67" w:rsidRDefault="00F21F67" w:rsidP="00EB7735">
            <w:pPr>
              <w:pStyle w:val="TAL"/>
            </w:pPr>
            <w:proofErr w:type="spellStart"/>
            <w:r>
              <w:t>AfResultStatus</w:t>
            </w:r>
            <w:proofErr w:type="spellEnd"/>
          </w:p>
        </w:tc>
        <w:tc>
          <w:tcPr>
            <w:tcW w:w="1091" w:type="dxa"/>
            <w:vAlign w:val="center"/>
          </w:tcPr>
          <w:p w14:paraId="1CC0C0CA" w14:textId="77777777" w:rsidR="00F21F67" w:rsidRDefault="00F21F67" w:rsidP="00EB7735">
            <w:pPr>
              <w:pStyle w:val="TAC"/>
            </w:pPr>
            <w:r>
              <w:t>5.4.3.4.4</w:t>
            </w:r>
          </w:p>
        </w:tc>
        <w:tc>
          <w:tcPr>
            <w:tcW w:w="4883" w:type="dxa"/>
            <w:vAlign w:val="center"/>
          </w:tcPr>
          <w:p w14:paraId="29B0D63B" w14:textId="77777777" w:rsidR="00F21F67" w:rsidRDefault="00F21F67" w:rsidP="00EB7735">
            <w:pPr>
              <w:pStyle w:val="TAL"/>
              <w:rPr>
                <w:rFonts w:eastAsia="Batang"/>
              </w:rPr>
            </w:pPr>
            <w:r>
              <w:rPr>
                <w:rFonts w:cs="Arial"/>
                <w:szCs w:val="18"/>
                <w:lang w:eastAsia="zh-CN"/>
              </w:rPr>
              <w:t xml:space="preserve">Represents </w:t>
            </w:r>
            <w:r>
              <w:t>the status of application handling result</w:t>
            </w:r>
            <w:r>
              <w:rPr>
                <w:rFonts w:cs="Arial"/>
                <w:szCs w:val="18"/>
                <w:lang w:eastAsia="zh-CN"/>
              </w:rPr>
              <w:t>.</w:t>
            </w:r>
          </w:p>
        </w:tc>
        <w:tc>
          <w:tcPr>
            <w:tcW w:w="1844" w:type="dxa"/>
            <w:vAlign w:val="center"/>
          </w:tcPr>
          <w:p w14:paraId="00176EE7" w14:textId="77777777" w:rsidR="00F21F67" w:rsidRDefault="00F21F67" w:rsidP="00EB7735">
            <w:pPr>
              <w:pStyle w:val="TAL"/>
              <w:rPr>
                <w:rFonts w:cs="Arial"/>
                <w:szCs w:val="18"/>
              </w:rPr>
            </w:pPr>
          </w:p>
        </w:tc>
      </w:tr>
      <w:tr w:rsidR="00F21F67" w14:paraId="2F03741B" w14:textId="77777777" w:rsidTr="00EB7735">
        <w:trPr>
          <w:jc w:val="center"/>
        </w:trPr>
        <w:tc>
          <w:tcPr>
            <w:tcW w:w="0" w:type="auto"/>
            <w:vAlign w:val="center"/>
          </w:tcPr>
          <w:p w14:paraId="713B8761" w14:textId="77777777" w:rsidR="00F21F67" w:rsidRDefault="00F21F67" w:rsidP="00EB7735">
            <w:pPr>
              <w:pStyle w:val="TAL"/>
            </w:pPr>
            <w:proofErr w:type="spellStart"/>
            <w:r>
              <w:t>EventNotification</w:t>
            </w:r>
            <w:proofErr w:type="spellEnd"/>
          </w:p>
        </w:tc>
        <w:tc>
          <w:tcPr>
            <w:tcW w:w="1091" w:type="dxa"/>
            <w:vAlign w:val="center"/>
          </w:tcPr>
          <w:p w14:paraId="13C59498" w14:textId="77777777" w:rsidR="00F21F67" w:rsidRDefault="00F21F67" w:rsidP="00EB7735">
            <w:pPr>
              <w:pStyle w:val="TAC"/>
            </w:pPr>
            <w:r>
              <w:t>5.4.3.3.4</w:t>
            </w:r>
          </w:p>
        </w:tc>
        <w:tc>
          <w:tcPr>
            <w:tcW w:w="4883" w:type="dxa"/>
            <w:vAlign w:val="center"/>
          </w:tcPr>
          <w:p w14:paraId="1DE2448B" w14:textId="77777777" w:rsidR="00F21F67" w:rsidRDefault="00F21F67" w:rsidP="00EB7735">
            <w:pPr>
              <w:pStyle w:val="TAL"/>
              <w:rPr>
                <w:rFonts w:cs="Arial"/>
                <w:szCs w:val="18"/>
              </w:rPr>
            </w:pPr>
            <w:r>
              <w:rPr>
                <w:rFonts w:eastAsia="Batang"/>
              </w:rPr>
              <w:t>Represents a traffic influence event notification.</w:t>
            </w:r>
          </w:p>
        </w:tc>
        <w:tc>
          <w:tcPr>
            <w:tcW w:w="1844" w:type="dxa"/>
            <w:vAlign w:val="center"/>
          </w:tcPr>
          <w:p w14:paraId="0C6C3A41" w14:textId="77777777" w:rsidR="00F21F67" w:rsidRDefault="00F21F67" w:rsidP="00EB7735">
            <w:pPr>
              <w:pStyle w:val="TAL"/>
              <w:rPr>
                <w:rFonts w:cs="Arial"/>
                <w:szCs w:val="18"/>
              </w:rPr>
            </w:pPr>
          </w:p>
        </w:tc>
      </w:tr>
      <w:tr w:rsidR="00F21F67" w14:paraId="589EF002" w14:textId="77777777" w:rsidTr="00EB7735">
        <w:trPr>
          <w:jc w:val="center"/>
        </w:trPr>
        <w:tc>
          <w:tcPr>
            <w:tcW w:w="0" w:type="auto"/>
            <w:vAlign w:val="center"/>
          </w:tcPr>
          <w:p w14:paraId="3289F4E5" w14:textId="77777777" w:rsidR="00F21F67" w:rsidRDefault="00F21F67" w:rsidP="00EB7735">
            <w:pPr>
              <w:pStyle w:val="TAL"/>
            </w:pPr>
            <w:proofErr w:type="spellStart"/>
            <w:r>
              <w:t>SubscribedEvent</w:t>
            </w:r>
            <w:proofErr w:type="spellEnd"/>
          </w:p>
        </w:tc>
        <w:tc>
          <w:tcPr>
            <w:tcW w:w="1091" w:type="dxa"/>
            <w:vAlign w:val="center"/>
          </w:tcPr>
          <w:p w14:paraId="7184BACC" w14:textId="77777777" w:rsidR="00F21F67" w:rsidRDefault="00F21F67" w:rsidP="00EB7735">
            <w:pPr>
              <w:pStyle w:val="TAC"/>
            </w:pPr>
            <w:r>
              <w:t>5.4.3.4.3</w:t>
            </w:r>
          </w:p>
        </w:tc>
        <w:tc>
          <w:tcPr>
            <w:tcW w:w="4883" w:type="dxa"/>
            <w:vAlign w:val="center"/>
          </w:tcPr>
          <w:p w14:paraId="0BFF1A80" w14:textId="77777777" w:rsidR="00F21F67" w:rsidRDefault="00F21F67" w:rsidP="00EB7735">
            <w:pPr>
              <w:pStyle w:val="TAL"/>
              <w:rPr>
                <w:rFonts w:cs="Arial"/>
                <w:szCs w:val="18"/>
              </w:rPr>
            </w:pPr>
            <w:r>
              <w:rPr>
                <w:rFonts w:cs="Arial"/>
                <w:szCs w:val="18"/>
                <w:lang w:eastAsia="zh-CN"/>
              </w:rPr>
              <w:t xml:space="preserve">Represents </w:t>
            </w:r>
            <w:r>
              <w:t>the type of UP path management events for which the AF requests to be notified.</w:t>
            </w:r>
          </w:p>
        </w:tc>
        <w:tc>
          <w:tcPr>
            <w:tcW w:w="1844" w:type="dxa"/>
            <w:vAlign w:val="center"/>
          </w:tcPr>
          <w:p w14:paraId="54A853AD" w14:textId="77777777" w:rsidR="00F21F67" w:rsidRDefault="00F21F67" w:rsidP="00EB7735">
            <w:pPr>
              <w:pStyle w:val="TAL"/>
              <w:rPr>
                <w:rFonts w:cs="Arial"/>
                <w:szCs w:val="18"/>
              </w:rPr>
            </w:pPr>
          </w:p>
        </w:tc>
      </w:tr>
      <w:tr w:rsidR="00F21F67" w14:paraId="210D5B0B" w14:textId="77777777" w:rsidTr="00EB7735">
        <w:trPr>
          <w:jc w:val="center"/>
        </w:trPr>
        <w:tc>
          <w:tcPr>
            <w:tcW w:w="0" w:type="auto"/>
            <w:vAlign w:val="center"/>
          </w:tcPr>
          <w:p w14:paraId="646A6699" w14:textId="77777777" w:rsidR="00F21F67" w:rsidRDefault="00F21F67" w:rsidP="00EB7735">
            <w:pPr>
              <w:pStyle w:val="TAL"/>
            </w:pPr>
            <w:proofErr w:type="spellStart"/>
            <w:r>
              <w:t>TrafficCorrelationInfo</w:t>
            </w:r>
            <w:proofErr w:type="spellEnd"/>
          </w:p>
        </w:tc>
        <w:tc>
          <w:tcPr>
            <w:tcW w:w="1091" w:type="dxa"/>
            <w:vAlign w:val="center"/>
          </w:tcPr>
          <w:p w14:paraId="60EEEEAC" w14:textId="77777777" w:rsidR="00F21F67" w:rsidRDefault="00F21F67" w:rsidP="00EB7735">
            <w:pPr>
              <w:pStyle w:val="TAC"/>
            </w:pPr>
            <w:r>
              <w:t>5.4.3.3.7</w:t>
            </w:r>
          </w:p>
        </w:tc>
        <w:tc>
          <w:tcPr>
            <w:tcW w:w="4883" w:type="dxa"/>
            <w:vAlign w:val="center"/>
          </w:tcPr>
          <w:p w14:paraId="49471653" w14:textId="77777777" w:rsidR="00F21F67" w:rsidRDefault="00F21F67" w:rsidP="00EB7735">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c>
          <w:tcPr>
            <w:tcW w:w="1844" w:type="dxa"/>
            <w:vAlign w:val="center"/>
          </w:tcPr>
          <w:p w14:paraId="47303FD3" w14:textId="77777777" w:rsidR="00F21F67" w:rsidRDefault="00F21F67" w:rsidP="00EB7735">
            <w:pPr>
              <w:pStyle w:val="TAL"/>
              <w:rPr>
                <w:rFonts w:cs="Arial"/>
                <w:szCs w:val="18"/>
              </w:rPr>
            </w:pPr>
            <w:proofErr w:type="spellStart"/>
            <w:r>
              <w:rPr>
                <w:rFonts w:cs="Arial"/>
                <w:szCs w:val="18"/>
                <w:lang w:eastAsia="zh-CN"/>
              </w:rPr>
              <w:t>CommonEASDNAI</w:t>
            </w:r>
            <w:proofErr w:type="spellEnd"/>
          </w:p>
        </w:tc>
      </w:tr>
      <w:tr w:rsidR="00F21F67" w14:paraId="41289F37" w14:textId="77777777" w:rsidTr="00EB7735">
        <w:trPr>
          <w:jc w:val="center"/>
        </w:trPr>
        <w:tc>
          <w:tcPr>
            <w:tcW w:w="0" w:type="auto"/>
            <w:vAlign w:val="center"/>
          </w:tcPr>
          <w:p w14:paraId="186A8339" w14:textId="77777777" w:rsidR="00F21F67" w:rsidRDefault="00F21F67" w:rsidP="00EB7735">
            <w:pPr>
              <w:pStyle w:val="TAL"/>
            </w:pPr>
            <w:proofErr w:type="spellStart"/>
            <w:r>
              <w:rPr>
                <w:rFonts w:hint="eastAsia"/>
                <w:lang w:eastAsia="zh-CN"/>
              </w:rPr>
              <w:t>T</w:t>
            </w:r>
            <w:r>
              <w:rPr>
                <w:lang w:eastAsia="zh-CN"/>
              </w:rPr>
              <w:t>rafficCorrelationType</w:t>
            </w:r>
            <w:proofErr w:type="spellEnd"/>
          </w:p>
        </w:tc>
        <w:tc>
          <w:tcPr>
            <w:tcW w:w="1091" w:type="dxa"/>
            <w:vAlign w:val="center"/>
          </w:tcPr>
          <w:p w14:paraId="4938ED76" w14:textId="77777777" w:rsidR="00F21F67" w:rsidRDefault="00F21F67" w:rsidP="00EB7735">
            <w:pPr>
              <w:pStyle w:val="TAC"/>
            </w:pPr>
            <w:r>
              <w:rPr>
                <w:rFonts w:hint="eastAsia"/>
                <w:lang w:eastAsia="zh-CN"/>
              </w:rPr>
              <w:t>5</w:t>
            </w:r>
            <w:r>
              <w:rPr>
                <w:lang w:eastAsia="zh-CN"/>
              </w:rPr>
              <w:t>.4.3.4.5</w:t>
            </w:r>
          </w:p>
        </w:tc>
        <w:tc>
          <w:tcPr>
            <w:tcW w:w="4883" w:type="dxa"/>
            <w:vAlign w:val="center"/>
          </w:tcPr>
          <w:p w14:paraId="27FA93D9" w14:textId="0A48142B" w:rsidR="00F21F67" w:rsidRDefault="00F21F67" w:rsidP="00EB7735">
            <w:pPr>
              <w:pStyle w:val="TAL"/>
              <w:rPr>
                <w:rFonts w:cs="Arial"/>
                <w:szCs w:val="18"/>
                <w:lang w:eastAsia="zh-CN"/>
              </w:rPr>
            </w:pPr>
            <w:r>
              <w:rPr>
                <w:rFonts w:hint="eastAsia"/>
                <w:lang w:eastAsia="zh-CN"/>
              </w:rPr>
              <w:t>I</w:t>
            </w:r>
            <w:r>
              <w:rPr>
                <w:lang w:eastAsia="zh-CN"/>
              </w:rPr>
              <w:t xml:space="preserve">ndicates that </w:t>
            </w:r>
            <w:ins w:id="27" w:author="Huawei" w:date="2023-04-03T19:57:00Z">
              <w:r w:rsidR="00A11D7E">
                <w:rPr>
                  <w:lang w:eastAsia="zh-CN"/>
                </w:rPr>
                <w:t>the EAS(</w:t>
              </w:r>
              <w:proofErr w:type="spellStart"/>
              <w:r w:rsidR="00A11D7E">
                <w:rPr>
                  <w:lang w:eastAsia="zh-CN"/>
                </w:rPr>
                <w:t>es</w:t>
              </w:r>
              <w:proofErr w:type="spellEnd"/>
              <w:r w:rsidR="00A11D7E">
                <w:rPr>
                  <w:lang w:eastAsia="zh-CN"/>
                </w:rPr>
                <w:t xml:space="preserve">) </w:t>
              </w:r>
            </w:ins>
            <w:ins w:id="28" w:author="Huawei" w:date="2023-04-03T19:58:00Z">
              <w:r w:rsidR="00A11D7E">
                <w:rPr>
                  <w:lang w:eastAsia="zh-CN"/>
                </w:rPr>
                <w:t xml:space="preserve">corresponding to a </w:t>
              </w:r>
            </w:ins>
            <w:r>
              <w:rPr>
                <w:lang w:eastAsia="zh-CN"/>
              </w:rPr>
              <w:t>common DNAI or common EAS should be selected</w:t>
            </w:r>
          </w:p>
        </w:tc>
        <w:tc>
          <w:tcPr>
            <w:tcW w:w="1844" w:type="dxa"/>
            <w:vAlign w:val="center"/>
          </w:tcPr>
          <w:p w14:paraId="5306A65A" w14:textId="77777777" w:rsidR="00F21F67" w:rsidRDefault="00F21F67" w:rsidP="00EB7735">
            <w:pPr>
              <w:pStyle w:val="TAL"/>
              <w:rPr>
                <w:rFonts w:cs="Arial"/>
                <w:szCs w:val="18"/>
              </w:rPr>
            </w:pPr>
            <w:proofErr w:type="spellStart"/>
            <w:r>
              <w:rPr>
                <w:rFonts w:cs="Arial"/>
                <w:szCs w:val="18"/>
                <w:lang w:eastAsia="zh-CN"/>
              </w:rPr>
              <w:t>CommonEASDNAI</w:t>
            </w:r>
            <w:proofErr w:type="spellEnd"/>
          </w:p>
        </w:tc>
      </w:tr>
      <w:tr w:rsidR="00F21F67" w14:paraId="1292557C" w14:textId="77777777" w:rsidTr="00EB7735">
        <w:trPr>
          <w:jc w:val="center"/>
        </w:trPr>
        <w:tc>
          <w:tcPr>
            <w:tcW w:w="0" w:type="auto"/>
            <w:vAlign w:val="center"/>
          </w:tcPr>
          <w:p w14:paraId="4E70D69F" w14:textId="77777777" w:rsidR="00F21F67" w:rsidRDefault="00F21F67" w:rsidP="00EB7735">
            <w:pPr>
              <w:pStyle w:val="TAL"/>
            </w:pPr>
            <w:proofErr w:type="spellStart"/>
            <w:r>
              <w:t>TrafficInfluSub</w:t>
            </w:r>
            <w:proofErr w:type="spellEnd"/>
          </w:p>
        </w:tc>
        <w:tc>
          <w:tcPr>
            <w:tcW w:w="1091" w:type="dxa"/>
            <w:vAlign w:val="center"/>
          </w:tcPr>
          <w:p w14:paraId="59E68334" w14:textId="77777777" w:rsidR="00F21F67" w:rsidRDefault="00F21F67" w:rsidP="00EB7735">
            <w:pPr>
              <w:pStyle w:val="TAC"/>
            </w:pPr>
            <w:r>
              <w:t>5.4.3.3.2</w:t>
            </w:r>
          </w:p>
        </w:tc>
        <w:tc>
          <w:tcPr>
            <w:tcW w:w="4883" w:type="dxa"/>
            <w:vAlign w:val="center"/>
          </w:tcPr>
          <w:p w14:paraId="7B443BE0" w14:textId="77777777" w:rsidR="00F21F67" w:rsidRDefault="00F21F67" w:rsidP="00EB7735">
            <w:pPr>
              <w:pStyle w:val="TAL"/>
              <w:rPr>
                <w:rFonts w:cs="Arial"/>
                <w:szCs w:val="18"/>
              </w:rPr>
            </w:pPr>
            <w:r>
              <w:rPr>
                <w:rFonts w:eastAsia="Batang"/>
              </w:rPr>
              <w:t>Represents a traffic influence subscription.</w:t>
            </w:r>
          </w:p>
        </w:tc>
        <w:tc>
          <w:tcPr>
            <w:tcW w:w="1844" w:type="dxa"/>
            <w:vAlign w:val="center"/>
          </w:tcPr>
          <w:p w14:paraId="03BA065A" w14:textId="77777777" w:rsidR="00F21F67" w:rsidRDefault="00F21F67" w:rsidP="00EB7735">
            <w:pPr>
              <w:pStyle w:val="TAL"/>
              <w:rPr>
                <w:rFonts w:cs="Arial"/>
                <w:szCs w:val="18"/>
              </w:rPr>
            </w:pPr>
          </w:p>
        </w:tc>
      </w:tr>
      <w:tr w:rsidR="00F21F67" w14:paraId="6B972297" w14:textId="77777777" w:rsidTr="00EB7735">
        <w:trPr>
          <w:jc w:val="center"/>
        </w:trPr>
        <w:tc>
          <w:tcPr>
            <w:tcW w:w="0" w:type="auto"/>
            <w:vAlign w:val="center"/>
          </w:tcPr>
          <w:p w14:paraId="12E61EA9" w14:textId="77777777" w:rsidR="00F21F67" w:rsidRDefault="00F21F67" w:rsidP="00EB7735">
            <w:pPr>
              <w:pStyle w:val="TAL"/>
            </w:pPr>
            <w:proofErr w:type="spellStart"/>
            <w:r>
              <w:t>TrafficInfluSubPatch</w:t>
            </w:r>
            <w:proofErr w:type="spellEnd"/>
          </w:p>
        </w:tc>
        <w:tc>
          <w:tcPr>
            <w:tcW w:w="1091" w:type="dxa"/>
            <w:vAlign w:val="center"/>
          </w:tcPr>
          <w:p w14:paraId="2132FE1B" w14:textId="77777777" w:rsidR="00F21F67" w:rsidRDefault="00F21F67" w:rsidP="00EB7735">
            <w:pPr>
              <w:pStyle w:val="TAC"/>
            </w:pPr>
            <w:r>
              <w:t>5.4.3.3.3</w:t>
            </w:r>
          </w:p>
        </w:tc>
        <w:tc>
          <w:tcPr>
            <w:tcW w:w="4883" w:type="dxa"/>
            <w:vAlign w:val="center"/>
          </w:tcPr>
          <w:p w14:paraId="3C4B1AF0" w14:textId="77777777" w:rsidR="00F21F67" w:rsidRDefault="00F21F67" w:rsidP="00EB7735">
            <w:pPr>
              <w:pStyle w:val="TAL"/>
              <w:rPr>
                <w:rFonts w:cs="Arial"/>
                <w:szCs w:val="18"/>
              </w:rPr>
            </w:pPr>
            <w:r>
              <w:rPr>
                <w:rFonts w:eastAsia="Batang"/>
              </w:rPr>
              <w:t>Represents parameters to request the modification of a traffic influence subscription resource.</w:t>
            </w:r>
          </w:p>
        </w:tc>
        <w:tc>
          <w:tcPr>
            <w:tcW w:w="1844" w:type="dxa"/>
            <w:vAlign w:val="center"/>
          </w:tcPr>
          <w:p w14:paraId="28554DD1" w14:textId="77777777" w:rsidR="00F21F67" w:rsidRDefault="00F21F67" w:rsidP="00EB7735">
            <w:pPr>
              <w:pStyle w:val="TAL"/>
              <w:rPr>
                <w:rFonts w:cs="Arial"/>
                <w:szCs w:val="18"/>
              </w:rPr>
            </w:pPr>
          </w:p>
        </w:tc>
      </w:tr>
    </w:tbl>
    <w:p w14:paraId="613DD1CE" w14:textId="77777777" w:rsidR="0021507F" w:rsidRDefault="0021507F" w:rsidP="0021507F">
      <w:pPr>
        <w:pStyle w:val="PL"/>
      </w:pPr>
    </w:p>
    <w:p w14:paraId="2016E8A1" w14:textId="77777777" w:rsidR="00F21F67" w:rsidRDefault="00F21F67" w:rsidP="0021507F">
      <w:pPr>
        <w:pStyle w:val="PL"/>
      </w:pPr>
    </w:p>
    <w:p w14:paraId="79ADFF2D" w14:textId="633496A6" w:rsidR="00F21F67" w:rsidRPr="00B61815" w:rsidRDefault="00F21F67" w:rsidP="00F21F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E13A5C" w14:textId="77777777" w:rsidR="00F21F67" w:rsidRPr="003107D3" w:rsidRDefault="00F21F67" w:rsidP="00F21F67">
      <w:pPr>
        <w:pStyle w:val="50"/>
        <w:spacing w:before="240" w:after="240"/>
      </w:pPr>
      <w:bookmarkStart w:id="29" w:name="_Toc28012258"/>
      <w:bookmarkStart w:id="30" w:name="_Toc34123115"/>
      <w:bookmarkStart w:id="31" w:name="_Toc36038065"/>
      <w:bookmarkStart w:id="32" w:name="_Toc38875447"/>
      <w:bookmarkStart w:id="33" w:name="_Toc43191929"/>
      <w:bookmarkStart w:id="34" w:name="_Toc45133324"/>
      <w:bookmarkStart w:id="35" w:name="_Toc51316828"/>
      <w:bookmarkStart w:id="36" w:name="_Toc51762008"/>
      <w:bookmarkStart w:id="37" w:name="_Toc56674995"/>
      <w:bookmarkStart w:id="38" w:name="_Toc56675386"/>
      <w:bookmarkStart w:id="39" w:name="_Toc59016372"/>
      <w:bookmarkStart w:id="40" w:name="_Toc63167971"/>
      <w:bookmarkStart w:id="41" w:name="_Toc66262481"/>
      <w:bookmarkStart w:id="42" w:name="_Toc68166987"/>
      <w:bookmarkStart w:id="43" w:name="_Toc73538109"/>
      <w:bookmarkStart w:id="44" w:name="_Toc75351985"/>
      <w:bookmarkStart w:id="45" w:name="_Toc83231795"/>
      <w:bookmarkStart w:id="46" w:name="_Toc85535101"/>
      <w:bookmarkStart w:id="47" w:name="_Toc88559564"/>
      <w:bookmarkStart w:id="48" w:name="_Toc114210194"/>
      <w:bookmarkStart w:id="49" w:name="_Toc120030137"/>
      <w:bookmarkStart w:id="50" w:name="_Toc130549196"/>
      <w:r w:rsidRPr="003107D3">
        <w:t>5.</w:t>
      </w:r>
      <w:r>
        <w:t>4</w:t>
      </w:r>
      <w:r w:rsidRPr="003107D3">
        <w:t>.3.</w:t>
      </w:r>
      <w:r>
        <w:t>4.5</w:t>
      </w:r>
      <w:r w:rsidRPr="003107D3">
        <w:tab/>
        <w:t xml:space="preserve">Enumeration: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Start"/>
      <w:r>
        <w:t>CorrelationType</w:t>
      </w:r>
      <w:bookmarkEnd w:id="50"/>
      <w:proofErr w:type="spellEnd"/>
    </w:p>
    <w:p w14:paraId="1B88AE38" w14:textId="77777777" w:rsidR="00F21F67" w:rsidRPr="003107D3" w:rsidRDefault="00F21F67" w:rsidP="00F21F67">
      <w:pPr>
        <w:pStyle w:val="TH"/>
      </w:pPr>
      <w:r w:rsidRPr="003107D3">
        <w:t>Table 5.</w:t>
      </w:r>
      <w:r>
        <w:t>4</w:t>
      </w:r>
      <w:r w:rsidRPr="003107D3">
        <w:t>.3.4</w:t>
      </w:r>
      <w:r>
        <w:t>.5</w:t>
      </w:r>
      <w:r w:rsidRPr="003107D3">
        <w:t xml:space="preserve">-1: Enumeration </w:t>
      </w:r>
      <w:proofErr w:type="spellStart"/>
      <w:r>
        <w:t>CorrelationType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F21F67" w:rsidRPr="003107D3" w14:paraId="3EAF2ADD" w14:textId="77777777" w:rsidTr="00EB7735">
        <w:trPr>
          <w:cantSplit/>
          <w:jc w:val="center"/>
        </w:trPr>
        <w:tc>
          <w:tcPr>
            <w:tcW w:w="3099" w:type="dxa"/>
            <w:shd w:val="clear" w:color="auto" w:fill="C0C0C0"/>
            <w:tcMar>
              <w:top w:w="0" w:type="dxa"/>
              <w:left w:w="108" w:type="dxa"/>
              <w:bottom w:w="0" w:type="dxa"/>
              <w:right w:w="108" w:type="dxa"/>
            </w:tcMar>
          </w:tcPr>
          <w:p w14:paraId="6590692B" w14:textId="77777777" w:rsidR="00F21F67" w:rsidRPr="003107D3" w:rsidRDefault="00F21F67" w:rsidP="00EB7735">
            <w:pPr>
              <w:pStyle w:val="TAH"/>
            </w:pPr>
            <w:r w:rsidRPr="003107D3">
              <w:t>Enumeration value</w:t>
            </w:r>
          </w:p>
        </w:tc>
        <w:tc>
          <w:tcPr>
            <w:tcW w:w="4819" w:type="dxa"/>
            <w:shd w:val="clear" w:color="auto" w:fill="C0C0C0"/>
            <w:tcMar>
              <w:top w:w="0" w:type="dxa"/>
              <w:left w:w="108" w:type="dxa"/>
              <w:bottom w:w="0" w:type="dxa"/>
              <w:right w:w="108" w:type="dxa"/>
            </w:tcMar>
          </w:tcPr>
          <w:p w14:paraId="701F73C1" w14:textId="77777777" w:rsidR="00F21F67" w:rsidRPr="003107D3" w:rsidRDefault="00F21F67" w:rsidP="00EB7735">
            <w:pPr>
              <w:pStyle w:val="TAH"/>
            </w:pPr>
            <w:r w:rsidRPr="003107D3">
              <w:t>Description</w:t>
            </w:r>
          </w:p>
        </w:tc>
        <w:tc>
          <w:tcPr>
            <w:tcW w:w="1683" w:type="dxa"/>
            <w:shd w:val="clear" w:color="auto" w:fill="C0C0C0"/>
          </w:tcPr>
          <w:p w14:paraId="01A8AADA" w14:textId="77777777" w:rsidR="00F21F67" w:rsidRPr="003107D3" w:rsidRDefault="00F21F67" w:rsidP="00EB7735">
            <w:pPr>
              <w:pStyle w:val="TAH"/>
            </w:pPr>
            <w:r w:rsidRPr="003107D3">
              <w:t>Applicability</w:t>
            </w:r>
          </w:p>
        </w:tc>
      </w:tr>
      <w:tr w:rsidR="00F21F67" w:rsidRPr="003107D3" w14:paraId="3C7AE293" w14:textId="77777777" w:rsidTr="00EB7735">
        <w:trPr>
          <w:cantSplit/>
          <w:jc w:val="center"/>
        </w:trPr>
        <w:tc>
          <w:tcPr>
            <w:tcW w:w="3099" w:type="dxa"/>
            <w:tcMar>
              <w:top w:w="0" w:type="dxa"/>
              <w:left w:w="108" w:type="dxa"/>
              <w:bottom w:w="0" w:type="dxa"/>
              <w:right w:w="108" w:type="dxa"/>
            </w:tcMar>
          </w:tcPr>
          <w:p w14:paraId="610C2691" w14:textId="77777777" w:rsidR="00F21F67" w:rsidRPr="003107D3" w:rsidRDefault="00F21F67" w:rsidP="00EB7735">
            <w:pPr>
              <w:pStyle w:val="TAL"/>
            </w:pPr>
            <w:r>
              <w:t>COMMON_DNAI</w:t>
            </w:r>
          </w:p>
        </w:tc>
        <w:tc>
          <w:tcPr>
            <w:tcW w:w="4819" w:type="dxa"/>
            <w:tcMar>
              <w:top w:w="0" w:type="dxa"/>
              <w:left w:w="108" w:type="dxa"/>
              <w:bottom w:w="0" w:type="dxa"/>
              <w:right w:w="108" w:type="dxa"/>
            </w:tcMar>
          </w:tcPr>
          <w:p w14:paraId="2A307C84" w14:textId="0177E1D8" w:rsidR="00F21F67" w:rsidRPr="003107D3" w:rsidRDefault="00F21F67" w:rsidP="00EB7735">
            <w:pPr>
              <w:pStyle w:val="TAL"/>
            </w:pPr>
            <w:r w:rsidRPr="003107D3">
              <w:t>Indicates that</w:t>
            </w:r>
            <w:r>
              <w:t xml:space="preserve"> the </w:t>
            </w:r>
            <w:proofErr w:type="gramStart"/>
            <w:ins w:id="51" w:author="Huawei" w:date="2023-04-03T19:58:00Z">
              <w:r w:rsidR="002410B8">
                <w:t>EAS(</w:t>
              </w:r>
              <w:proofErr w:type="spellStart"/>
              <w:proofErr w:type="gramEnd"/>
              <w:r w:rsidR="002410B8">
                <w:t>es</w:t>
              </w:r>
              <w:proofErr w:type="spellEnd"/>
              <w:r w:rsidR="002410B8">
                <w:t xml:space="preserve">) corresponding to a </w:t>
              </w:r>
            </w:ins>
            <w:r>
              <w:t>common DNAI should be selected</w:t>
            </w:r>
            <w:r w:rsidRPr="003107D3">
              <w:t>.</w:t>
            </w:r>
          </w:p>
        </w:tc>
        <w:tc>
          <w:tcPr>
            <w:tcW w:w="1683" w:type="dxa"/>
          </w:tcPr>
          <w:p w14:paraId="2125A6C0" w14:textId="77777777" w:rsidR="00F21F67" w:rsidRPr="003107D3" w:rsidRDefault="00F21F67" w:rsidP="00EB7735">
            <w:pPr>
              <w:pStyle w:val="TAL"/>
            </w:pPr>
          </w:p>
        </w:tc>
      </w:tr>
      <w:tr w:rsidR="00F21F67" w:rsidRPr="003107D3" w14:paraId="4E4C5CCF" w14:textId="77777777" w:rsidTr="00EB7735">
        <w:trPr>
          <w:cantSplit/>
          <w:jc w:val="center"/>
        </w:trPr>
        <w:tc>
          <w:tcPr>
            <w:tcW w:w="3099" w:type="dxa"/>
            <w:tcMar>
              <w:top w:w="0" w:type="dxa"/>
              <w:left w:w="108" w:type="dxa"/>
              <w:bottom w:w="0" w:type="dxa"/>
              <w:right w:w="108" w:type="dxa"/>
            </w:tcMar>
          </w:tcPr>
          <w:p w14:paraId="5152FE8A" w14:textId="77777777" w:rsidR="00F21F67" w:rsidRPr="003107D3" w:rsidRDefault="00F21F67" w:rsidP="00EB7735">
            <w:pPr>
              <w:pStyle w:val="TAL"/>
            </w:pPr>
            <w:r>
              <w:t>COMMON_EAS</w:t>
            </w:r>
          </w:p>
        </w:tc>
        <w:tc>
          <w:tcPr>
            <w:tcW w:w="4819" w:type="dxa"/>
            <w:tcMar>
              <w:top w:w="0" w:type="dxa"/>
              <w:left w:w="108" w:type="dxa"/>
              <w:bottom w:w="0" w:type="dxa"/>
              <w:right w:w="108" w:type="dxa"/>
            </w:tcMar>
          </w:tcPr>
          <w:p w14:paraId="77FBC580" w14:textId="77777777" w:rsidR="00F21F67" w:rsidRPr="003107D3" w:rsidRDefault="00F21F67" w:rsidP="00EB7735">
            <w:pPr>
              <w:pStyle w:val="TAL"/>
            </w:pPr>
            <w:r w:rsidRPr="003107D3">
              <w:t xml:space="preserve">Indicates that the </w:t>
            </w:r>
            <w:r>
              <w:t>common EAS should be selected</w:t>
            </w:r>
          </w:p>
        </w:tc>
        <w:tc>
          <w:tcPr>
            <w:tcW w:w="1683" w:type="dxa"/>
          </w:tcPr>
          <w:p w14:paraId="10D4C9BF" w14:textId="77777777" w:rsidR="00F21F67" w:rsidRPr="003107D3" w:rsidRDefault="00F21F67" w:rsidP="00EB7735">
            <w:pPr>
              <w:pStyle w:val="TAL"/>
            </w:pPr>
          </w:p>
        </w:tc>
      </w:tr>
    </w:tbl>
    <w:p w14:paraId="308804D0" w14:textId="77777777" w:rsidR="00593444" w:rsidRPr="00D96F8C" w:rsidRDefault="00593444" w:rsidP="00F21F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9E65" w14:textId="77777777" w:rsidR="001077C4" w:rsidRDefault="001077C4">
      <w:r>
        <w:separator/>
      </w:r>
    </w:p>
  </w:endnote>
  <w:endnote w:type="continuationSeparator" w:id="0">
    <w:p w14:paraId="4F18D672" w14:textId="77777777" w:rsidR="001077C4" w:rsidRDefault="0010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0F739" w14:textId="77777777" w:rsidR="001077C4" w:rsidRDefault="001077C4">
      <w:r>
        <w:separator/>
      </w:r>
    </w:p>
  </w:footnote>
  <w:footnote w:type="continuationSeparator" w:id="0">
    <w:p w14:paraId="7E5D3E46" w14:textId="77777777" w:rsidR="001077C4" w:rsidRDefault="00107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5620"/>
    <w:rsid w:val="000A6394"/>
    <w:rsid w:val="000B44BB"/>
    <w:rsid w:val="000B6DCC"/>
    <w:rsid w:val="000B7FED"/>
    <w:rsid w:val="000C038A"/>
    <w:rsid w:val="000C6598"/>
    <w:rsid w:val="000D44B3"/>
    <w:rsid w:val="001077C4"/>
    <w:rsid w:val="00145D43"/>
    <w:rsid w:val="001461EC"/>
    <w:rsid w:val="00163B91"/>
    <w:rsid w:val="00192C46"/>
    <w:rsid w:val="001941F3"/>
    <w:rsid w:val="001A08B3"/>
    <w:rsid w:val="001A7B60"/>
    <w:rsid w:val="001B52F0"/>
    <w:rsid w:val="001B7A65"/>
    <w:rsid w:val="001E0625"/>
    <w:rsid w:val="001E41F3"/>
    <w:rsid w:val="0021507F"/>
    <w:rsid w:val="0022451C"/>
    <w:rsid w:val="002410B8"/>
    <w:rsid w:val="002448E2"/>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B4F0D"/>
    <w:rsid w:val="003E1A36"/>
    <w:rsid w:val="00407CF7"/>
    <w:rsid w:val="00410371"/>
    <w:rsid w:val="004242F1"/>
    <w:rsid w:val="00453FC3"/>
    <w:rsid w:val="00454384"/>
    <w:rsid w:val="004942F1"/>
    <w:rsid w:val="004B75B7"/>
    <w:rsid w:val="004C7CE2"/>
    <w:rsid w:val="004D6E0C"/>
    <w:rsid w:val="0051016C"/>
    <w:rsid w:val="00512F96"/>
    <w:rsid w:val="005141D9"/>
    <w:rsid w:val="0051580D"/>
    <w:rsid w:val="00547111"/>
    <w:rsid w:val="00553F47"/>
    <w:rsid w:val="00566F50"/>
    <w:rsid w:val="00572CC8"/>
    <w:rsid w:val="00580341"/>
    <w:rsid w:val="00592D74"/>
    <w:rsid w:val="00593444"/>
    <w:rsid w:val="005A6B90"/>
    <w:rsid w:val="005C72CB"/>
    <w:rsid w:val="005E2C44"/>
    <w:rsid w:val="0060517B"/>
    <w:rsid w:val="00607718"/>
    <w:rsid w:val="00621188"/>
    <w:rsid w:val="006257ED"/>
    <w:rsid w:val="00653DE4"/>
    <w:rsid w:val="00660355"/>
    <w:rsid w:val="00663B15"/>
    <w:rsid w:val="0066465F"/>
    <w:rsid w:val="00665C47"/>
    <w:rsid w:val="00682755"/>
    <w:rsid w:val="00695808"/>
    <w:rsid w:val="006A7F7A"/>
    <w:rsid w:val="006B46FB"/>
    <w:rsid w:val="006E21FB"/>
    <w:rsid w:val="006F53F7"/>
    <w:rsid w:val="006F70F0"/>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2200"/>
    <w:rsid w:val="008863B9"/>
    <w:rsid w:val="008A45A6"/>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E3297"/>
    <w:rsid w:val="009F734F"/>
    <w:rsid w:val="00A11D7E"/>
    <w:rsid w:val="00A246B6"/>
    <w:rsid w:val="00A32E22"/>
    <w:rsid w:val="00A47E70"/>
    <w:rsid w:val="00A50CF0"/>
    <w:rsid w:val="00A66B39"/>
    <w:rsid w:val="00A7671C"/>
    <w:rsid w:val="00AA1719"/>
    <w:rsid w:val="00AA2CBC"/>
    <w:rsid w:val="00AC5422"/>
    <w:rsid w:val="00AC5820"/>
    <w:rsid w:val="00AD1CD8"/>
    <w:rsid w:val="00AF7F4E"/>
    <w:rsid w:val="00B03B75"/>
    <w:rsid w:val="00B1759F"/>
    <w:rsid w:val="00B258BB"/>
    <w:rsid w:val="00B67B97"/>
    <w:rsid w:val="00B732FE"/>
    <w:rsid w:val="00B8010D"/>
    <w:rsid w:val="00B90DF2"/>
    <w:rsid w:val="00B968C8"/>
    <w:rsid w:val="00BA3EC5"/>
    <w:rsid w:val="00BA51D9"/>
    <w:rsid w:val="00BB5DFC"/>
    <w:rsid w:val="00BC31B2"/>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B09B7"/>
    <w:rsid w:val="00EB6294"/>
    <w:rsid w:val="00EC3FEB"/>
    <w:rsid w:val="00EE7D7C"/>
    <w:rsid w:val="00F17DD2"/>
    <w:rsid w:val="00F21F67"/>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52FCF-E221-4FB5-9518-3751B34C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1214</Words>
  <Characters>6922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2023-04-03T11:47:00Z</dcterms:created>
  <dcterms:modified xsi:type="dcterms:W3CDTF">2023-04-10T10:07:00Z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(3)8AOtNjiOU1rOn9lUuXZcOso24IDJLXkAXRSzgASR5jIoNTufqY5vgkpWlnPTKhzCSoIBGTie
6ZGI1oJe65W/g6mbcWrjL+jeTKc4d/v/TJt5zquKp9vrZrtxeiM+xBhIFzjcK/ICr5U207U5
Db8BCVaoSw/4Q3r6HGOBrSplm3OXA1/WkpDjm9wGu50obPl0TzYWWL+sDVH0jYIUP9OuvK+0
x8Qamfjj+wcb/syp4d</vt:lpwstr>
  </property>
  <property fmtid="{D5CDD505-2E9C-101B-9397-08002B2CF9AE}" pid="22" name="_2015_ms_pID_7253431">
    <vt:lpwstr>2V1dYINVapyqwtpSCNW38huBhfb04X5Ayw9CzvhoFHwMUsdgFdys+0
UTxTpgOsvG7rpVTTOfWZT+B09s6Kcgw8bN5skV0TRw6jdqio7IZfYPXZYn9Hpudw31yFzlpw
qmFNGHlOvrh2M9bsB3aWP3l2fw6odI/WryR4cTMnHPe9XqiS+mnoynjtXyXH7Hvsc7pvBaOy
SDzoEcoPXvis9Kt+/I7brdF0y4r4z6Wjmu8M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Nw==</vt:lpwstr>
  </property>
</Properties>
</file>